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C23328">
        <w:rPr>
          <w:b/>
          <w:noProof/>
          <w:sz w:val="24"/>
        </w:rPr>
        <w:t>3</w:t>
      </w:r>
      <w:r w:rsidR="00815AED">
        <w:rPr>
          <w:b/>
          <w:noProof/>
          <w:sz w:val="24"/>
        </w:rPr>
        <w:t xml:space="preserve"> </w:t>
      </w:r>
      <w:r>
        <w:rPr>
          <w:b/>
          <w:i/>
          <w:noProof/>
          <w:sz w:val="28"/>
        </w:rPr>
        <w:tab/>
      </w:r>
      <w:r w:rsidR="00815AED">
        <w:rPr>
          <w:b/>
          <w:i/>
          <w:noProof/>
          <w:sz w:val="28"/>
        </w:rPr>
        <w:t>R4-19</w:t>
      </w:r>
      <w:r w:rsidR="003E3E37">
        <w:rPr>
          <w:b/>
          <w:i/>
          <w:noProof/>
          <w:sz w:val="28"/>
        </w:rPr>
        <w:t>14416</w:t>
      </w:r>
    </w:p>
    <w:p w:rsidR="001E41F3" w:rsidRDefault="00C2332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Pr="00C23328">
        <w:rPr>
          <w:b/>
          <w:noProof/>
          <w:sz w:val="24"/>
          <w:vertAlign w:val="superscript"/>
        </w:rPr>
        <w:t>th</w:t>
      </w:r>
      <w:r>
        <w:rPr>
          <w:b/>
          <w:noProof/>
          <w:sz w:val="24"/>
        </w:rPr>
        <w:t xml:space="preserve"> </w:t>
      </w:r>
      <w:r w:rsidR="00815AED">
        <w:rPr>
          <w:b/>
          <w:noProof/>
          <w:sz w:val="24"/>
        </w:rPr>
        <w:t>–</w:t>
      </w:r>
      <w:r w:rsidR="00547111">
        <w:rPr>
          <w:b/>
          <w:noProof/>
          <w:sz w:val="24"/>
        </w:rPr>
        <w:t xml:space="preserve"> </w:t>
      </w:r>
      <w:r>
        <w:rPr>
          <w:b/>
          <w:noProof/>
          <w:sz w:val="24"/>
        </w:rPr>
        <w:t>22</w:t>
      </w:r>
      <w:r w:rsidRPr="00C23328">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3E37" w:rsidP="00547111">
            <w:pPr>
              <w:pStyle w:val="CRCoverPage"/>
              <w:spacing w:after="0"/>
              <w:rPr>
                <w:noProof/>
                <w:lang w:eastAsia="zh-CN"/>
              </w:rPr>
            </w:pPr>
            <w:r>
              <w:rPr>
                <w:noProof/>
                <w:lang w:eastAsia="zh-CN"/>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16A4" w:rsidP="004616A4">
            <w:pPr>
              <w:pStyle w:val="CRCoverPage"/>
              <w:spacing w:after="0"/>
              <w:ind w:left="100"/>
              <w:rPr>
                <w:noProof/>
              </w:rPr>
            </w:pPr>
            <w:r>
              <w:t xml:space="preserve">endorsed </w:t>
            </w:r>
            <w:r w:rsidR="00026E6C" w:rsidRPr="00026E6C">
              <w:t xml:space="preserve">CR on intra-frequency measurement and reporting for EN-DC FR2 </w:t>
            </w:r>
            <w:r>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22AEE">
            <w:pPr>
              <w:pStyle w:val="CRCoverPage"/>
              <w:spacing w:after="0"/>
              <w:ind w:left="100"/>
              <w:rPr>
                <w:noProof/>
              </w:rPr>
            </w:pPr>
            <w:r>
              <w:rPr>
                <w:noProof/>
              </w:rPr>
              <w:t>2019-</w:t>
            </w:r>
            <w:r w:rsidR="00622AEE">
              <w:rPr>
                <w:noProof/>
              </w:rPr>
              <w:t>10</w:t>
            </w:r>
            <w:r>
              <w:rPr>
                <w:noProof/>
              </w:rPr>
              <w:t>-3</w:t>
            </w:r>
            <w:r w:rsidR="00622AEE">
              <w:rPr>
                <w:noProof/>
              </w:rPr>
              <w:t>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8C3E61" w:rsidP="0087289A">
            <w:pPr>
              <w:pStyle w:val="CRCoverPage"/>
              <w:numPr>
                <w:ilvl w:val="0"/>
                <w:numId w:val="16"/>
              </w:numPr>
              <w:spacing w:after="0"/>
              <w:rPr>
                <w:noProof/>
                <w:lang w:eastAsia="zh-CN"/>
              </w:rPr>
            </w:pPr>
            <w:r>
              <w:rPr>
                <w:noProof/>
                <w:lang w:eastAsia="zh-CN"/>
              </w:rPr>
              <w:t>Set FR2 OTA levels for int</w:t>
            </w:r>
            <w:r w:rsidR="00026E6C">
              <w:rPr>
                <w:noProof/>
                <w:lang w:eastAsia="zh-CN"/>
              </w:rPr>
              <w:t>ra</w:t>
            </w:r>
            <w:r>
              <w:rPr>
                <w:noProof/>
                <w:lang w:eastAsia="zh-CN"/>
              </w:rPr>
              <w:t>-f EN-DC measurement and reporting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026E6C" w:rsidRPr="00EB1A9E" w:rsidRDefault="00026E6C" w:rsidP="00026E6C">
      <w:pPr>
        <w:pStyle w:val="30"/>
      </w:pPr>
      <w:r w:rsidRPr="00EB1A9E">
        <w:t>A.5.6.1</w:t>
      </w:r>
      <w:r w:rsidRPr="00EB1A9E">
        <w:tab/>
        <w:t>Intra-frequency Measurements</w:t>
      </w:r>
    </w:p>
    <w:p w:rsidR="00026E6C" w:rsidRPr="00EB1A9E" w:rsidRDefault="00026E6C" w:rsidP="00026E6C">
      <w:pPr>
        <w:pStyle w:val="40"/>
        <w:rPr>
          <w:snapToGrid w:val="0"/>
        </w:rPr>
      </w:pPr>
      <w:bookmarkStart w:id="3" w:name="_Toc535476413"/>
      <w:r w:rsidRPr="00EB1A9E">
        <w:rPr>
          <w:snapToGrid w:val="0"/>
        </w:rPr>
        <w:t>A.5.6.1.1</w:t>
      </w:r>
      <w:r w:rsidRPr="00EB1A9E">
        <w:rPr>
          <w:snapToGrid w:val="0"/>
        </w:rPr>
        <w:tab/>
        <w:t xml:space="preserve">EN-DC event triggered reporting </w:t>
      </w:r>
      <w:r w:rsidRPr="00EB1A9E">
        <w:rPr>
          <w:snapToGrid w:val="0"/>
          <w:lang w:eastAsia="zh-CN"/>
        </w:rPr>
        <w:t>test without gap under non-DRX</w:t>
      </w:r>
      <w:bookmarkEnd w:id="3"/>
    </w:p>
    <w:p w:rsidR="00026E6C" w:rsidRPr="00EB1A9E" w:rsidRDefault="00026E6C" w:rsidP="00026E6C">
      <w:pPr>
        <w:pStyle w:val="5"/>
        <w:rPr>
          <w:snapToGrid w:val="0"/>
        </w:rPr>
      </w:pPr>
      <w:bookmarkStart w:id="4" w:name="_Toc535476414"/>
      <w:r w:rsidRPr="00EB1A9E">
        <w:rPr>
          <w:snapToGrid w:val="0"/>
        </w:rPr>
        <w:t>A.5.6.1.1.1</w:t>
      </w:r>
      <w:r w:rsidRPr="00EB1A9E">
        <w:rPr>
          <w:snapToGrid w:val="0"/>
        </w:rPr>
        <w:tab/>
        <w:t>Test purpose and Environment</w:t>
      </w:r>
      <w:bookmarkEnd w:id="4"/>
    </w:p>
    <w:p w:rsidR="00026E6C" w:rsidRPr="00EB1A9E" w:rsidRDefault="00026E6C" w:rsidP="00026E6C">
      <w:r w:rsidRPr="00EB1A9E">
        <w:rPr>
          <w:rFonts w:cs="v4.2.0"/>
        </w:rPr>
        <w:t xml:space="preserve">The purpose of this test is to verify that the UE makes correct reporting of an event. This test will partly verify the TDD intra-frequency cell search requirements in clause 9.2.5.1 and 9.2.5.2. </w:t>
      </w:r>
      <w:r w:rsidRPr="00EB1A9E">
        <w:t>Supported test configurations are shown in table A.5.6.1.1.1-1.</w:t>
      </w:r>
    </w:p>
    <w:p w:rsidR="00026E6C" w:rsidRPr="00EB1A9E" w:rsidRDefault="00026E6C" w:rsidP="00026E6C">
      <w:pPr>
        <w:pStyle w:val="TH"/>
      </w:pPr>
      <w:r w:rsidRPr="00EB1A9E">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Pr="00EB1A9E"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pStyle w:val="TH"/>
      </w:pPr>
      <w:r w:rsidRPr="00EB1A9E">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026E6C" w:rsidRPr="00EB1A9E" w:rsidTr="00026E6C">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rPr>
                <w:rFonts w:cs="Arial"/>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pPr>
      <w:r w:rsidRPr="00EB1A9E">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keepNext/>
        <w:keepLines/>
        <w:spacing w:before="60"/>
        <w:jc w:val="center"/>
        <w:rPr>
          <w:rFonts w:ascii="Arial" w:hAnsi="Arial"/>
          <w:b/>
        </w:rPr>
      </w:pPr>
      <w:r w:rsidRPr="00EB1A9E">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EE2DAA1" wp14:editId="1FEA224A">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5" w:author="Huawei" w:date="2019-09-17T09:43:00Z">
              <w:r w:rsidRPr="00EB1A9E" w:rsidDel="00026E6C">
                <w:rPr>
                  <w:rFonts w:ascii="Arial" w:hAnsi="Arial" w:cs="v4.2.0"/>
                  <w:sz w:val="18"/>
                </w:rPr>
                <w:delText>TBD</w:delText>
              </w:r>
            </w:del>
            <w:ins w:id="6" w:author="Huawei" w:date="2019-09-17T09:43: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7" w:author="Huawei" w:date="2019-09-17T09:43:00Z">
              <w:r w:rsidRPr="00EB1A9E" w:rsidDel="00026E6C">
                <w:rPr>
                  <w:rFonts w:ascii="Arial" w:hAnsi="Arial" w:cs="v4.2.0"/>
                  <w:sz w:val="18"/>
                </w:rPr>
                <w:delText>TBD</w:delText>
              </w:r>
            </w:del>
            <w:ins w:id="8" w:author="Huawei" w:date="2019-09-17T09:43: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ins w:id="9" w:author="Huawei" w:date="2019-09-17T09:40:00Z">
              <w:r>
                <w:rPr>
                  <w:rFonts w:ascii="Arial" w:hAnsi="Arial" w:cs="v4.2.0"/>
                  <w:sz w:val="18"/>
                </w:rPr>
                <w:t>-Infinity</w:t>
              </w:r>
            </w:ins>
            <w:del w:id="10" w:author="Huawei" w:date="2019-09-17T09:40:00Z">
              <w:r w:rsidRPr="00EB1A9E" w:rsidDel="00B558CC">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del w:id="11" w:author="Huawei" w:date="2019-09-17T09:42:00Z">
              <w:r w:rsidRPr="00EB1A9E" w:rsidDel="00026E6C">
                <w:rPr>
                  <w:rFonts w:ascii="Arial" w:hAnsi="Arial" w:cs="v4.2.0"/>
                  <w:sz w:val="18"/>
                  <w:lang w:eastAsia="zh-CN"/>
                </w:rPr>
                <w:delText>TBD</w:delText>
              </w:r>
            </w:del>
            <w:ins w:id="12" w:author="Huawei" w:date="2019-09-17T09:42:00Z">
              <w:r>
                <w:rPr>
                  <w:rFonts w:ascii="Arial" w:hAnsi="Arial" w:cs="v4.2.0"/>
                  <w:sz w:val="18"/>
                  <w:lang w:eastAsia="zh-CN"/>
                </w:rPr>
                <w:t>8</w:t>
              </w:r>
            </w:ins>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0E3C030" wp14:editId="7C50D04B">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3" w:author="Huawei" w:date="2019-09-17T09:41:00Z">
              <w:r w:rsidRPr="00EB1A9E" w:rsidDel="00026E6C">
                <w:rPr>
                  <w:rFonts w:ascii="Arial" w:hAnsi="Arial" w:cs="Arial"/>
                  <w:sz w:val="18"/>
                </w:rPr>
                <w:delText>TBD</w:delText>
              </w:r>
            </w:del>
            <w:ins w:id="14" w:author="Huawei" w:date="2019-09-17T09:41:00Z">
              <w:r>
                <w:rPr>
                  <w:rFonts w:ascii="Arial" w:hAnsi="Arial" w:cs="Arial"/>
                  <w:sz w:val="18"/>
                </w:rPr>
                <w:t>-102</w:t>
              </w:r>
            </w:ins>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353CBCD" wp14:editId="00BE4960">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5" w:author="Huawei" w:date="2019-09-17T09:41:00Z">
              <w:r w:rsidRPr="00EB1A9E" w:rsidDel="00026E6C">
                <w:rPr>
                  <w:rFonts w:ascii="Arial" w:hAnsi="Arial" w:cs="Arial"/>
                  <w:sz w:val="18"/>
                </w:rPr>
                <w:delText>TBD</w:delText>
              </w:r>
            </w:del>
            <w:ins w:id="16" w:author="Huawei" w:date="2019-09-17T09:41:00Z">
              <w:r>
                <w:rPr>
                  <w:rFonts w:ascii="Arial" w:hAnsi="Arial" w:cs="Arial"/>
                  <w:sz w:val="18"/>
                </w:rPr>
                <w:t>-93</w:t>
              </w:r>
            </w:ins>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7" w:author="Huawei" w:date="2019-09-17T09:41:00Z">
              <w:r w:rsidRPr="00EB1A9E" w:rsidDel="00026E6C">
                <w:rPr>
                  <w:rFonts w:ascii="Arial" w:hAnsi="Arial" w:cs="Arial"/>
                  <w:sz w:val="18"/>
                </w:rPr>
                <w:delText>TBD</w:delText>
              </w:r>
            </w:del>
            <w:ins w:id="18" w:author="Huawei" w:date="2019-09-17T09:41:00Z">
              <w:r>
                <w:rPr>
                  <w:rFonts w:ascii="Arial" w:hAnsi="Arial" w:cs="Arial"/>
                  <w:sz w:val="18"/>
                </w:rPr>
                <w:t>-9</w:t>
              </w:r>
            </w:ins>
            <w:ins w:id="19" w:author="Huawei" w:date="2019-09-17T11:43:00Z">
              <w:r w:rsidR="00C4581B">
                <w:rPr>
                  <w:rFonts w:ascii="Arial" w:hAnsi="Arial" w:cs="Arial"/>
                  <w:sz w:val="18"/>
                </w:rPr>
                <w:t>0</w:t>
              </w:r>
            </w:ins>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0" w:author="Huawei" w:date="2019-09-17T09:42:00Z">
              <w:r w:rsidRPr="00EB1A9E" w:rsidDel="00026E6C">
                <w:rPr>
                  <w:rFonts w:ascii="Arial" w:hAnsi="Arial" w:cs="v4.2.0"/>
                  <w:sz w:val="18"/>
                </w:rPr>
                <w:delText>TBD</w:delText>
              </w:r>
            </w:del>
            <w:ins w:id="21" w:author="Huawei" w:date="2019-09-17T09:42:00Z">
              <w:r>
                <w:rPr>
                  <w:rFonts w:ascii="Arial" w:hAnsi="Arial" w:cs="v4.2.0"/>
                  <w:sz w:val="18"/>
                </w:rPr>
                <w:t>-89</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2" w:author="Huawei" w:date="2019-09-17T09:42:00Z">
              <w:r w:rsidRPr="00EB1A9E" w:rsidDel="00026E6C">
                <w:rPr>
                  <w:rFonts w:ascii="Arial" w:hAnsi="Arial" w:cs="v4.2.0"/>
                  <w:sz w:val="18"/>
                </w:rPr>
                <w:delText>TBD</w:delText>
              </w:r>
            </w:del>
            <w:ins w:id="23" w:author="Huawei" w:date="2019-09-17T09:42:00Z">
              <w:r>
                <w:rPr>
                  <w:rFonts w:ascii="Arial" w:hAnsi="Arial" w:cs="v4.2.0"/>
                  <w:sz w:val="18"/>
                </w:rPr>
                <w:t>-89</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24" w:author="Huawei" w:date="2019-09-17T09:40:00Z">
              <w:r>
                <w:rPr>
                  <w:rFonts w:ascii="Arial" w:hAnsi="Arial" w:cs="v4.2.0"/>
                  <w:sz w:val="18"/>
                </w:rPr>
                <w:t>-Infinity</w:t>
              </w:r>
            </w:ins>
            <w:del w:id="25" w:author="Huawei" w:date="2019-09-17T09:40:00Z">
              <w:r w:rsidRPr="00EB1A9E" w:rsidDel="006F0399">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26" w:author="Huawei" w:date="2019-09-17T09:41:00Z">
              <w:r>
                <w:rPr>
                  <w:rFonts w:ascii="Arial" w:hAnsi="Arial" w:cs="v4.2.0"/>
                  <w:sz w:val="18"/>
                </w:rPr>
                <w:t>-85</w:t>
              </w:r>
            </w:ins>
            <w:del w:id="27" w:author="Huawei" w:date="2019-09-17T09:41:00Z">
              <w:r w:rsidRPr="00EB1A9E" w:rsidDel="00026E6C">
                <w:rPr>
                  <w:rFonts w:ascii="Arial" w:hAnsi="Arial" w:cs="v4.2.0"/>
                  <w:sz w:val="18"/>
                </w:rPr>
                <w:delText>TBD</w:delText>
              </w:r>
            </w:del>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8" w:author="Huawei" w:date="2019-09-17T09:42:00Z">
              <w:r w:rsidRPr="00EB1A9E" w:rsidDel="00026E6C">
                <w:rPr>
                  <w:rFonts w:ascii="Arial" w:hAnsi="Arial" w:cs="v4.2.0"/>
                  <w:sz w:val="18"/>
                </w:rPr>
                <w:delText>TBD</w:delText>
              </w:r>
            </w:del>
            <w:ins w:id="29" w:author="Huawei" w:date="2019-09-17T09:42:00Z">
              <w:r>
                <w:rPr>
                  <w:rFonts w:ascii="Arial" w:hAnsi="Arial" w:cs="v4.2.0"/>
                  <w:sz w:val="18"/>
                </w:rPr>
                <w:t>-8</w:t>
              </w:r>
            </w:ins>
            <w:ins w:id="30" w:author="Huawei" w:date="2019-09-17T11:43:00Z">
              <w:r w:rsidR="00C4581B">
                <w:rPr>
                  <w:rFonts w:ascii="Arial" w:hAnsi="Arial" w:cs="v4.2.0"/>
                  <w:sz w:val="18"/>
                </w:rPr>
                <w:t>6</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31" w:author="Huawei" w:date="2019-09-17T09:42:00Z">
              <w:r w:rsidRPr="00EB1A9E" w:rsidDel="00026E6C">
                <w:rPr>
                  <w:rFonts w:ascii="Arial" w:hAnsi="Arial" w:cs="v4.2.0"/>
                  <w:sz w:val="18"/>
                </w:rPr>
                <w:delText>TBD</w:delText>
              </w:r>
            </w:del>
            <w:ins w:id="32" w:author="Huawei" w:date="2019-09-17T09:47:00Z">
              <w:r w:rsidR="000E4519">
                <w:rPr>
                  <w:rFonts w:ascii="Arial" w:hAnsi="Arial" w:cs="v4.2.0"/>
                  <w:sz w:val="18"/>
                </w:rPr>
                <w:t>-8</w:t>
              </w:r>
            </w:ins>
            <w:ins w:id="33" w:author="Huawei" w:date="2019-09-17T11:43:00Z">
              <w:r w:rsidR="00C4581B">
                <w:rPr>
                  <w:rFonts w:ascii="Arial" w:hAnsi="Arial" w:cs="v4.2.0"/>
                  <w:sz w:val="18"/>
                </w:rPr>
                <w:t>6</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34" w:author="Huawei" w:date="2019-09-17T09:40:00Z">
              <w:r>
                <w:rPr>
                  <w:rFonts w:ascii="Arial" w:hAnsi="Arial" w:cs="v4.2.0"/>
                  <w:sz w:val="18"/>
                </w:rPr>
                <w:t>-Infinity</w:t>
              </w:r>
            </w:ins>
            <w:del w:id="35" w:author="Huawei" w:date="2019-09-17T09:40:00Z">
              <w:r w:rsidRPr="00EB1A9E" w:rsidDel="006F0399">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36" w:author="Huawei" w:date="2019-09-17T09:41:00Z">
              <w:r w:rsidRPr="00EB1A9E" w:rsidDel="00026E6C">
                <w:rPr>
                  <w:rFonts w:ascii="Arial" w:hAnsi="Arial" w:cs="v4.2.0"/>
                  <w:sz w:val="18"/>
                </w:rPr>
                <w:delText>TBD</w:delText>
              </w:r>
            </w:del>
            <w:ins w:id="37" w:author="Huawei" w:date="2019-09-17T09:47:00Z">
              <w:r w:rsidR="000E4519">
                <w:rPr>
                  <w:rFonts w:ascii="Arial" w:hAnsi="Arial" w:cs="v4.2.0"/>
                  <w:sz w:val="18"/>
                </w:rPr>
                <w:t>-8</w:t>
              </w:r>
            </w:ins>
            <w:ins w:id="38" w:author="Huawei" w:date="2019-09-17T11:44:00Z">
              <w:r w:rsidR="00C4581B">
                <w:rPr>
                  <w:rFonts w:ascii="Arial" w:hAnsi="Arial" w:cs="v4.2.0"/>
                  <w:sz w:val="18"/>
                </w:rPr>
                <w:t>2</w:t>
              </w:r>
            </w:ins>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F118972" wp14:editId="7ED29C46">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39" w:author="Huawei" w:date="2019-09-17T09:42:00Z">
              <w:r w:rsidRPr="00EB1A9E" w:rsidDel="00026E6C">
                <w:rPr>
                  <w:rFonts w:ascii="Arial" w:hAnsi="Arial" w:cs="v4.2.0"/>
                  <w:sz w:val="18"/>
                </w:rPr>
                <w:delText>TBD</w:delText>
              </w:r>
            </w:del>
            <w:ins w:id="40" w:author="Huawei" w:date="2019-09-17T09:42: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41" w:author="Huawei" w:date="2019-09-17T09:42:00Z">
              <w:r w:rsidRPr="00EB1A9E" w:rsidDel="00026E6C">
                <w:rPr>
                  <w:rFonts w:ascii="Arial" w:hAnsi="Arial" w:cs="v4.2.0"/>
                  <w:sz w:val="18"/>
                </w:rPr>
                <w:delText>TBD</w:delText>
              </w:r>
            </w:del>
            <w:ins w:id="42" w:author="Huawei" w:date="2019-09-17T09:42: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43" w:author="Huawei" w:date="2019-09-17T09:39:00Z">
              <w:r w:rsidRPr="00EB1A9E" w:rsidDel="00026E6C">
                <w:rPr>
                  <w:rFonts w:ascii="Arial" w:hAnsi="Arial" w:cs="v4.2.0"/>
                  <w:sz w:val="18"/>
                </w:rPr>
                <w:delText>TBD</w:delText>
              </w:r>
            </w:del>
            <w:ins w:id="44" w:author="Huawei" w:date="2019-09-17T09:39: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45" w:author="Huawei" w:date="2019-09-17T09:39:00Z">
              <w:r w:rsidRPr="00EB1A9E" w:rsidDel="00026E6C">
                <w:rPr>
                  <w:rFonts w:ascii="Arial" w:hAnsi="Arial" w:cs="v4.2.0"/>
                  <w:sz w:val="18"/>
                </w:rPr>
                <w:delText>TBD</w:delText>
              </w:r>
            </w:del>
            <w:ins w:id="46" w:author="Huawei" w:date="2019-09-17T09:39:00Z">
              <w:r>
                <w:rPr>
                  <w:rFonts w:ascii="Arial" w:hAnsi="Arial" w:cs="v4.2.0"/>
                  <w:sz w:val="18"/>
                </w:rPr>
                <w:t>8</w:t>
              </w:r>
            </w:ins>
          </w:p>
        </w:tc>
      </w:tr>
      <w:tr w:rsidR="000E4519"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303AC5BD" wp14:editId="59C0A033">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E4519" w:rsidRDefault="000E4519" w:rsidP="000E4519">
            <w:pPr>
              <w:keepNext/>
              <w:keepLines/>
              <w:spacing w:after="0" w:line="256" w:lineRule="auto"/>
              <w:jc w:val="center"/>
              <w:rPr>
                <w:ins w:id="47" w:author="Huawei" w:date="2019-09-17T09:49:00Z"/>
                <w:rFonts w:ascii="Arial" w:hAnsi="Arial" w:cs="v4.2.0"/>
                <w:sz w:val="18"/>
              </w:rPr>
            </w:pPr>
            <w:ins w:id="48" w:author="Huawei" w:date="2019-09-17T09:48:00Z">
              <w:r>
                <w:rPr>
                  <w:rFonts w:ascii="Arial" w:hAnsi="Arial" w:cs="v4.2.0"/>
                  <w:sz w:val="18"/>
                </w:rPr>
                <w:t>-58.56 for AoA1</w:t>
              </w:r>
            </w:ins>
            <w:ins w:id="49" w:author="Huawei" w:date="2019-09-17T09:49:00Z">
              <w:r>
                <w:rPr>
                  <w:rFonts w:ascii="Arial" w:hAnsi="Arial" w:cs="v4.2.0"/>
                  <w:sz w:val="18"/>
                </w:rPr>
                <w:t>;</w:t>
              </w:r>
            </w:ins>
          </w:p>
          <w:p w:rsidR="000E4519" w:rsidRPr="00EB1A9E" w:rsidRDefault="000E4519" w:rsidP="000E4519">
            <w:pPr>
              <w:keepNext/>
              <w:keepLines/>
              <w:spacing w:after="0" w:line="256" w:lineRule="auto"/>
              <w:jc w:val="center"/>
              <w:rPr>
                <w:rFonts w:ascii="Arial" w:hAnsi="Arial" w:cs="v4.2.0"/>
                <w:sz w:val="18"/>
              </w:rPr>
            </w:pPr>
            <w:del w:id="50" w:author="Huawei" w:date="2019-09-17T09:48:00Z">
              <w:r w:rsidRPr="00EB1A9E" w:rsidDel="000E4519">
                <w:rPr>
                  <w:rFonts w:ascii="Arial" w:hAnsi="Arial" w:cs="v4.2.0"/>
                  <w:sz w:val="18"/>
                </w:rPr>
                <w:delText>TBD</w:delText>
              </w:r>
            </w:del>
            <w:ins w:id="51" w:author="Huawei" w:date="2019-09-17T09:48:00Z">
              <w:r>
                <w:rPr>
                  <w:rFonts w:ascii="Arial" w:hAnsi="Arial" w:cs="v4.2.0"/>
                  <w:sz w:val="18"/>
                </w:rPr>
                <w:t>-55.38 for AoA2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4519" w:rsidRDefault="000E4519" w:rsidP="000E4519">
            <w:pPr>
              <w:keepNext/>
              <w:keepLines/>
              <w:spacing w:after="0" w:line="256" w:lineRule="auto"/>
              <w:jc w:val="center"/>
              <w:rPr>
                <w:ins w:id="52" w:author="Huawei" w:date="2019-09-17T09:49:00Z"/>
                <w:rFonts w:ascii="Arial" w:hAnsi="Arial" w:cs="v4.2.0"/>
                <w:sz w:val="18"/>
              </w:rPr>
            </w:pPr>
            <w:ins w:id="53" w:author="Huawei" w:date="2019-09-17T09:49:00Z">
              <w:r>
                <w:rPr>
                  <w:rFonts w:ascii="Arial" w:hAnsi="Arial" w:cs="v4.2.0"/>
                  <w:sz w:val="18"/>
                </w:rPr>
                <w:t>-58.56 for AoA1;</w:t>
              </w:r>
            </w:ins>
          </w:p>
          <w:p w:rsidR="000E4519" w:rsidRPr="00EB1A9E" w:rsidRDefault="000E4519" w:rsidP="000E4519">
            <w:pPr>
              <w:keepNext/>
              <w:keepLines/>
              <w:spacing w:after="0" w:line="256" w:lineRule="auto"/>
              <w:jc w:val="center"/>
              <w:rPr>
                <w:rFonts w:ascii="Arial" w:hAnsi="Arial" w:cs="v4.2.0"/>
                <w:sz w:val="18"/>
              </w:rPr>
            </w:pPr>
            <w:ins w:id="54" w:author="Huawei" w:date="2019-09-17T09:49:00Z">
              <w:r>
                <w:rPr>
                  <w:rFonts w:ascii="Arial" w:hAnsi="Arial" w:cs="v4.2.0"/>
                  <w:sz w:val="18"/>
                </w:rPr>
                <w:t>-55.38 for AoA2</w:t>
              </w:r>
            </w:ins>
            <w:del w:id="55" w:author="Huawei" w:date="2019-09-17T09:49:00Z">
              <w:r w:rsidRPr="00EB1A9E" w:rsidDel="002A3CB7">
                <w:rPr>
                  <w:rFonts w:ascii="Arial" w:hAnsi="Arial" w:cs="v4.2.0"/>
                  <w:sz w:val="18"/>
                </w:rPr>
                <w:delText>TBD</w:delText>
              </w:r>
            </w:del>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0A863637" wp14:editId="59DA94A0">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pStyle w:val="5"/>
        <w:rPr>
          <w:snapToGrid w:val="0"/>
        </w:rPr>
      </w:pPr>
      <w:bookmarkStart w:id="56" w:name="_Toc535476415"/>
      <w:r w:rsidRPr="00EB1A9E">
        <w:rPr>
          <w:snapToGrid w:val="0"/>
        </w:rPr>
        <w:t>A.5.6.1.1.2</w:t>
      </w:r>
      <w:r w:rsidRPr="00EB1A9E">
        <w:rPr>
          <w:snapToGrid w:val="0"/>
        </w:rPr>
        <w:tab/>
        <w:t>Test Requirements</w:t>
      </w:r>
      <w:bookmarkEnd w:id="56"/>
    </w:p>
    <w:p w:rsidR="00026E6C" w:rsidRPr="00EB1A9E" w:rsidRDefault="00026E6C" w:rsidP="00026E6C">
      <w:pPr>
        <w:rPr>
          <w:rFonts w:cs="v4.2.0"/>
        </w:rPr>
      </w:pPr>
      <w:r w:rsidRPr="00EB1A9E">
        <w:rPr>
          <w:rFonts w:cs="v4.2.0"/>
        </w:rPr>
        <w:t>In the test,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2.4s for </w:t>
      </w:r>
      <w:r w:rsidRPr="00EB1A9E">
        <w:t>a UE supporting power class 1,</w:t>
      </w:r>
    </w:p>
    <w:p w:rsidR="00026E6C" w:rsidRPr="00EB1A9E" w:rsidRDefault="00026E6C" w:rsidP="00026E6C">
      <w:pPr>
        <w:pStyle w:val="B10"/>
        <w:rPr>
          <w:rFonts w:cs="v4.2.0"/>
        </w:rPr>
      </w:pPr>
      <w:r w:rsidRPr="00EB1A9E">
        <w:t>-</w:t>
      </w:r>
      <w:r w:rsidRPr="00EB1A9E">
        <w:tab/>
        <w:t>1.44s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lastRenderedPageBreak/>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2xTTIDCCH higher than the measurement reporting delays above because of TTI insertion uncertainty of the measurement report in DCCH.</w:t>
      </w:r>
    </w:p>
    <w:p w:rsidR="00026E6C" w:rsidRPr="00EB1A9E" w:rsidRDefault="00026E6C" w:rsidP="00026E6C">
      <w:pPr>
        <w:pStyle w:val="40"/>
        <w:rPr>
          <w:snapToGrid w:val="0"/>
        </w:rPr>
      </w:pPr>
      <w:r w:rsidRPr="00EB1A9E">
        <w:rPr>
          <w:snapToGrid w:val="0"/>
        </w:rPr>
        <w:t>A.5.6.1.</w:t>
      </w:r>
      <w:r w:rsidRPr="00EB1A9E">
        <w:rPr>
          <w:snapToGrid w:val="0"/>
          <w:lang w:eastAsia="zh-CN"/>
        </w:rPr>
        <w:t>2</w:t>
      </w:r>
      <w:r w:rsidRPr="00EB1A9E">
        <w:rPr>
          <w:snapToGrid w:val="0"/>
        </w:rPr>
        <w:tab/>
        <w:t>EN-DC event triggered reporting</w:t>
      </w:r>
      <w:r w:rsidRPr="00EB1A9E">
        <w:rPr>
          <w:snapToGrid w:val="0"/>
          <w:lang w:eastAsia="zh-CN"/>
        </w:rPr>
        <w:t xml:space="preserve"> test without gap under DRX</w:t>
      </w:r>
    </w:p>
    <w:p w:rsidR="00026E6C" w:rsidRPr="00EB1A9E" w:rsidRDefault="00026E6C" w:rsidP="00026E6C">
      <w:pPr>
        <w:pStyle w:val="5"/>
        <w:rPr>
          <w:snapToGrid w:val="0"/>
        </w:rPr>
      </w:pPr>
      <w:r w:rsidRPr="00EB1A9E">
        <w:rPr>
          <w:snapToGrid w:val="0"/>
        </w:rPr>
        <w:t>A.5.6.1.</w:t>
      </w:r>
      <w:r w:rsidRPr="00EB1A9E">
        <w:rPr>
          <w:snapToGrid w:val="0"/>
          <w:lang w:eastAsia="zh-CN"/>
        </w:rPr>
        <w:t>2</w:t>
      </w:r>
      <w:r w:rsidRPr="00EB1A9E">
        <w:rPr>
          <w:snapToGrid w:val="0"/>
        </w:rPr>
        <w:t>.1</w:t>
      </w:r>
      <w:r w:rsidRPr="00EB1A9E">
        <w:rPr>
          <w:snapToGrid w:val="0"/>
        </w:rPr>
        <w:tab/>
        <w:t>Test purpose and Environment</w:t>
      </w:r>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A.5.6.1.2.1-1.</w:t>
      </w:r>
    </w:p>
    <w:p w:rsidR="00026E6C" w:rsidRPr="00EB1A9E" w:rsidRDefault="00026E6C" w:rsidP="00026E6C">
      <w:pPr>
        <w:keepNext/>
        <w:keepLines/>
        <w:spacing w:before="60"/>
        <w:jc w:val="center"/>
        <w:rPr>
          <w:rFonts w:ascii="Arial" w:eastAsia="Malgun Gothic" w:hAnsi="Arial"/>
          <w:b/>
        </w:rPr>
      </w:pPr>
      <w:r w:rsidRPr="00EB1A9E">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EB1A9E">
        <w:rPr>
          <w:rFonts w:cs="v4.2.0"/>
          <w:lang w:eastAsia="zh-CN"/>
        </w:rPr>
        <w:t>2</w:t>
      </w:r>
      <w:r w:rsidRPr="00EB1A9E">
        <w:rPr>
          <w:rFonts w:cs="v4.2.0"/>
        </w:rPr>
        <w:t>.1-2 ~ Table A.5.6.1.</w:t>
      </w:r>
      <w:r w:rsidRPr="00EB1A9E">
        <w:rPr>
          <w:rFonts w:cs="v4.2.0"/>
          <w:lang w:eastAsia="zh-CN"/>
        </w:rPr>
        <w:t>2</w:t>
      </w:r>
      <w:r w:rsidRPr="00EB1A9E">
        <w:rPr>
          <w:rFonts w:cs="v4.2.0"/>
        </w:rPr>
        <w:t>.1-6 below.</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rPr>
          <w:rFonts w:cs="v4.2.0"/>
        </w:rPr>
      </w:pPr>
      <w:bookmarkStart w:id="57" w:name="_Hlk16819584"/>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bookmarkEnd w:id="57"/>
    <w:p w:rsidR="00026E6C" w:rsidRPr="00EB1A9E" w:rsidRDefault="00026E6C" w:rsidP="00026E6C">
      <w:pPr>
        <w:rPr>
          <w:rFonts w:cs="v4.2.0"/>
        </w:rPr>
      </w:pPr>
    </w:p>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026E6C" w:rsidRPr="00EB1A9E" w:rsidTr="00026E6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 related parameters are defined in Table A.5.6.1.2.1-4</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184A441" wp14:editId="489E1B31">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4860EE0" wp14:editId="55F58CAD">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-98</w:t>
            </w:r>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822B8DE" wp14:editId="771AE553">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-89</w:t>
            </w:r>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-86</w:t>
            </w:r>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DDCA8B2" wp14:editId="7540A521">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4</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4C0BD57A" wp14:editId="7D099823">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-52.21</w:t>
            </w:r>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741E695A" wp14:editId="4DBC9E9A">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pStyle w:val="5"/>
        <w:rPr>
          <w:snapToGrid w:val="0"/>
        </w:rPr>
      </w:pPr>
      <w:r w:rsidRPr="00EB1A9E">
        <w:rPr>
          <w:snapToGrid w:val="0"/>
        </w:rPr>
        <w:t>A.5.6.1.</w:t>
      </w:r>
      <w:r w:rsidRPr="00EB1A9E">
        <w:rPr>
          <w:snapToGrid w:val="0"/>
          <w:lang w:eastAsia="zh-CN"/>
        </w:rPr>
        <w:t>2</w:t>
      </w:r>
      <w:r w:rsidRPr="00EB1A9E">
        <w:rPr>
          <w:snapToGrid w:val="0"/>
        </w:rPr>
        <w:t>.2</w:t>
      </w:r>
      <w:r w:rsidRPr="00EB1A9E">
        <w:rPr>
          <w:snapToGrid w:val="0"/>
        </w:rPr>
        <w:tab/>
        <w:t>Test Requirements</w:t>
      </w:r>
    </w:p>
    <w:p w:rsidR="00026E6C" w:rsidRPr="00EB1A9E" w:rsidRDefault="00026E6C" w:rsidP="00026E6C">
      <w:pPr>
        <w:rPr>
          <w:rFonts w:cs="v4.2.0"/>
        </w:rPr>
      </w:pPr>
      <w:r w:rsidRPr="00EB1A9E">
        <w:rPr>
          <w:rFonts w:cs="v4.2.0"/>
        </w:rPr>
        <w:t>In test 1,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7.2s for </w:t>
      </w:r>
      <w:r w:rsidRPr="00EB1A9E">
        <w:t>a UE supporting power class 1,</w:t>
      </w:r>
    </w:p>
    <w:p w:rsidR="00026E6C" w:rsidRPr="00EB1A9E" w:rsidRDefault="00026E6C" w:rsidP="00026E6C">
      <w:pPr>
        <w:pStyle w:val="B10"/>
        <w:rPr>
          <w:rFonts w:cs="v4.2.0"/>
        </w:rPr>
      </w:pPr>
      <w:r w:rsidRPr="00EB1A9E">
        <w:t>-</w:t>
      </w:r>
      <w:r w:rsidRPr="00EB1A9E">
        <w:tab/>
        <w:t>4.32s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In test 2,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51.2s for </w:t>
      </w:r>
      <w:r w:rsidRPr="00EB1A9E">
        <w:t>a UE supporting power class 1,</w:t>
      </w:r>
    </w:p>
    <w:p w:rsidR="00026E6C" w:rsidRPr="00EB1A9E" w:rsidRDefault="00026E6C" w:rsidP="00026E6C">
      <w:pPr>
        <w:pStyle w:val="B10"/>
        <w:rPr>
          <w:rFonts w:cs="v4.2.0"/>
        </w:rPr>
      </w:pPr>
      <w:r w:rsidRPr="00EB1A9E">
        <w:t>-</w:t>
      </w:r>
      <w:r w:rsidRPr="00EB1A9E">
        <w:tab/>
        <w:t>30.72s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26E6C" w:rsidRPr="00EB1A9E" w:rsidRDefault="00026E6C" w:rsidP="00026E6C">
      <w:pPr>
        <w:pStyle w:val="40"/>
        <w:rPr>
          <w:snapToGrid w:val="0"/>
        </w:rPr>
      </w:pPr>
      <w:bookmarkStart w:id="58" w:name="_Toc535476419"/>
      <w:r w:rsidRPr="00EB1A9E">
        <w:rPr>
          <w:snapToGrid w:val="0"/>
        </w:rPr>
        <w:t>A.5.6.1.3</w:t>
      </w:r>
      <w:r w:rsidRPr="00EB1A9E">
        <w:rPr>
          <w:snapToGrid w:val="0"/>
        </w:rPr>
        <w:tab/>
        <w:t>EN-DC event triggered reporting</w:t>
      </w:r>
      <w:r w:rsidRPr="00EB1A9E">
        <w:rPr>
          <w:snapToGrid w:val="0"/>
          <w:lang w:eastAsia="zh-CN"/>
        </w:rPr>
        <w:t xml:space="preserve"> test with per-UE gaps under non-DRX</w:t>
      </w:r>
      <w:bookmarkEnd w:id="58"/>
    </w:p>
    <w:p w:rsidR="00026E6C" w:rsidRPr="00EB1A9E" w:rsidRDefault="00026E6C" w:rsidP="00026E6C">
      <w:pPr>
        <w:pStyle w:val="5"/>
        <w:rPr>
          <w:snapToGrid w:val="0"/>
        </w:rPr>
      </w:pPr>
      <w:bookmarkStart w:id="59" w:name="_Toc535476420"/>
      <w:r w:rsidRPr="00EB1A9E">
        <w:rPr>
          <w:snapToGrid w:val="0"/>
        </w:rPr>
        <w:t>A.5.6.1.3.1</w:t>
      </w:r>
      <w:r w:rsidRPr="00EB1A9E">
        <w:rPr>
          <w:snapToGrid w:val="0"/>
        </w:rPr>
        <w:tab/>
        <w:t>Test purpose and Environment</w:t>
      </w:r>
      <w:bookmarkEnd w:id="59"/>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A.5.6.1.3.1-1.</w:t>
      </w:r>
    </w:p>
    <w:p w:rsidR="00026E6C" w:rsidRPr="00EB1A9E" w:rsidRDefault="00026E6C" w:rsidP="00026E6C">
      <w:pPr>
        <w:keepNext/>
        <w:keepLines/>
        <w:spacing w:before="60"/>
        <w:jc w:val="center"/>
        <w:rPr>
          <w:rFonts w:ascii="Arial" w:eastAsia="Malgun Gothic" w:hAnsi="Arial"/>
          <w:b/>
        </w:rPr>
      </w:pPr>
      <w:r w:rsidRPr="00EB1A9E">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026E6C" w:rsidRPr="00EB1A9E" w:rsidRDefault="00026E6C" w:rsidP="00026E6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Pr="00EB1A9E"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pStyle w:val="TH"/>
        <w:rPr>
          <w:rFonts w:cs="v4.2.0"/>
        </w:rPr>
      </w:pPr>
      <w:r w:rsidRPr="00EB1A9E">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26E6C" w:rsidRPr="00EB1A9E" w:rsidTr="00026E6C">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rPr>
                <w:rFonts w:cs="Arial"/>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6C4C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6C4C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D663092" wp14:editId="64622EA0">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0" w:author="Huawei" w:date="2019-09-17T09:50:00Z">
              <w:r>
                <w:rPr>
                  <w:rFonts w:ascii="Arial" w:hAnsi="Arial" w:cs="v4.2.0"/>
                  <w:sz w:val="18"/>
                </w:rPr>
                <w:t>4</w:t>
              </w:r>
            </w:ins>
            <w:del w:id="61"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2" w:author="Huawei" w:date="2019-09-17T09:50:00Z">
              <w:r>
                <w:rPr>
                  <w:rFonts w:ascii="Arial" w:hAnsi="Arial" w:cs="v4.2.0"/>
                  <w:sz w:val="18"/>
                </w:rPr>
                <w:t>4</w:t>
              </w:r>
            </w:ins>
            <w:del w:id="63"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lang w:eastAsia="zh-CN"/>
              </w:rPr>
            </w:pPr>
            <w:ins w:id="64" w:author="Huawei" w:date="2019-09-17T09:50:00Z">
              <w:r>
                <w:rPr>
                  <w:rFonts w:ascii="Arial" w:hAnsi="Arial" w:cs="v4.2.0"/>
                  <w:sz w:val="18"/>
                </w:rPr>
                <w:t>-Infinity</w:t>
              </w:r>
            </w:ins>
            <w:del w:id="65" w:author="Huawei" w:date="2019-09-17T09:50:00Z">
              <w:r w:rsidRPr="00EB1A9E" w:rsidDel="00D612BB">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lang w:eastAsia="zh-CN"/>
              </w:rPr>
            </w:pPr>
            <w:ins w:id="66" w:author="Huawei" w:date="2019-09-17T09:50:00Z">
              <w:r>
                <w:rPr>
                  <w:rFonts w:ascii="Arial" w:hAnsi="Arial" w:cs="v4.2.0"/>
                  <w:sz w:val="18"/>
                  <w:lang w:eastAsia="zh-CN"/>
                </w:rPr>
                <w:t>8</w:t>
              </w:r>
            </w:ins>
            <w:del w:id="67" w:author="Huawei" w:date="2019-09-17T09:50:00Z">
              <w:r w:rsidRPr="00EB1A9E" w:rsidDel="00D612BB">
                <w:rPr>
                  <w:rFonts w:ascii="Arial" w:hAnsi="Arial" w:cs="v4.2.0"/>
                  <w:sz w:val="18"/>
                  <w:lang w:eastAsia="zh-CN"/>
                </w:rPr>
                <w:delText>TBD</w:delText>
              </w:r>
            </w:del>
          </w:p>
        </w:tc>
      </w:tr>
      <w:tr w:rsidR="006C4C48" w:rsidRPr="00EB1A9E" w:rsidTr="006C4C4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A39BF3" wp14:editId="10A27B5E">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8" w:author="Huawei" w:date="2019-09-17T09:50:00Z">
              <w:r>
                <w:rPr>
                  <w:rFonts w:ascii="Arial" w:hAnsi="Arial" w:cs="Arial"/>
                  <w:sz w:val="18"/>
                </w:rPr>
                <w:t>-102</w:t>
              </w:r>
            </w:ins>
            <w:del w:id="69" w:author="Huawei" w:date="2019-09-17T09:50:00Z">
              <w:r w:rsidRPr="00EB1A9E" w:rsidDel="00D612BB">
                <w:rPr>
                  <w:rFonts w:ascii="Arial" w:hAnsi="Arial" w:cs="Arial"/>
                  <w:sz w:val="18"/>
                </w:rPr>
                <w:delText>TBD</w:delText>
              </w:r>
            </w:del>
          </w:p>
        </w:tc>
      </w:tr>
      <w:tr w:rsidR="006C4C48" w:rsidRPr="00EB1A9E" w:rsidTr="006C4C4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4638091" wp14:editId="38481617">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70" w:author="Huawei" w:date="2019-09-17T09:50:00Z">
              <w:r>
                <w:rPr>
                  <w:rFonts w:ascii="Arial" w:hAnsi="Arial" w:cs="Arial"/>
                  <w:sz w:val="18"/>
                </w:rPr>
                <w:t>-93</w:t>
              </w:r>
            </w:ins>
            <w:del w:id="71" w:author="Huawei" w:date="2019-09-17T09:50:00Z">
              <w:r w:rsidRPr="00EB1A9E" w:rsidDel="00D612BB">
                <w:rPr>
                  <w:rFonts w:ascii="Arial" w:hAnsi="Arial" w:cs="Arial"/>
                  <w:sz w:val="18"/>
                </w:rPr>
                <w:delText>TBD</w:delText>
              </w:r>
            </w:del>
          </w:p>
        </w:tc>
      </w:tr>
      <w:tr w:rsidR="006C4C48" w:rsidRPr="00EB1A9E" w:rsidTr="006C4C4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Arial"/>
                <w:sz w:val="18"/>
              </w:rPr>
            </w:pPr>
            <w:ins w:id="72" w:author="Huawei" w:date="2019-09-17T09:50:00Z">
              <w:r>
                <w:rPr>
                  <w:rFonts w:ascii="Arial" w:hAnsi="Arial" w:cs="Arial"/>
                  <w:sz w:val="18"/>
                </w:rPr>
                <w:t>-9</w:t>
              </w:r>
            </w:ins>
            <w:ins w:id="73" w:author="Huawei" w:date="2019-09-17T11:44:00Z">
              <w:r>
                <w:rPr>
                  <w:rFonts w:ascii="Arial" w:hAnsi="Arial" w:cs="Arial"/>
                  <w:sz w:val="18"/>
                </w:rPr>
                <w:t>0</w:t>
              </w:r>
            </w:ins>
            <w:del w:id="74" w:author="Huawei" w:date="2019-09-17T09:50:00Z">
              <w:r w:rsidR="006C4C48" w:rsidRPr="00EB1A9E" w:rsidDel="00D612BB">
                <w:rPr>
                  <w:rFonts w:ascii="Arial" w:hAnsi="Arial" w:cs="Arial"/>
                  <w:sz w:val="18"/>
                </w:rPr>
                <w:delText>TBD</w:delText>
              </w:r>
            </w:del>
          </w:p>
        </w:tc>
      </w:tr>
      <w:tr w:rsidR="006C4C48" w:rsidRPr="00EB1A9E" w:rsidTr="006C4C4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5" w:author="Huawei" w:date="2019-09-17T09:50:00Z">
              <w:r>
                <w:rPr>
                  <w:rFonts w:ascii="Arial" w:hAnsi="Arial" w:cs="v4.2.0"/>
                  <w:sz w:val="18"/>
                </w:rPr>
                <w:t>-89</w:t>
              </w:r>
            </w:ins>
            <w:del w:id="76"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7" w:author="Huawei" w:date="2019-09-17T09:50:00Z">
              <w:r>
                <w:rPr>
                  <w:rFonts w:ascii="Arial" w:hAnsi="Arial" w:cs="v4.2.0"/>
                  <w:sz w:val="18"/>
                </w:rPr>
                <w:t>-89</w:t>
              </w:r>
            </w:ins>
            <w:del w:id="78"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9" w:author="Huawei" w:date="2019-09-17T09:50:00Z">
              <w:r>
                <w:rPr>
                  <w:rFonts w:ascii="Arial" w:hAnsi="Arial" w:cs="v4.2.0"/>
                  <w:sz w:val="18"/>
                </w:rPr>
                <w:t>-Infinity</w:t>
              </w:r>
            </w:ins>
            <w:del w:id="80"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81" w:author="Huawei" w:date="2019-09-17T09:50:00Z">
              <w:r>
                <w:rPr>
                  <w:rFonts w:ascii="Arial" w:hAnsi="Arial" w:cs="v4.2.0"/>
                  <w:sz w:val="18"/>
                </w:rPr>
                <w:t>-85</w:t>
              </w:r>
            </w:ins>
            <w:del w:id="82" w:author="Huawei" w:date="2019-09-17T09:50:00Z">
              <w:r w:rsidRPr="00EB1A9E" w:rsidDel="00D612BB">
                <w:rPr>
                  <w:rFonts w:ascii="Arial" w:hAnsi="Arial" w:cs="v4.2.0"/>
                  <w:sz w:val="18"/>
                </w:rPr>
                <w:delText>TBD</w:delText>
              </w:r>
            </w:del>
          </w:p>
        </w:tc>
      </w:tr>
      <w:tr w:rsidR="006C4C48" w:rsidRPr="00EB1A9E" w:rsidTr="006C4C4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C4C48" w:rsidRPr="0087289A" w:rsidRDefault="006C4C48" w:rsidP="006C4C48">
            <w:pPr>
              <w:keepNext/>
              <w:keepLines/>
              <w:spacing w:after="0" w:line="256" w:lineRule="auto"/>
              <w:jc w:val="center"/>
              <w:rPr>
                <w:rFonts w:ascii="Arial" w:hAnsi="Arial" w:cs="v4.2.0"/>
                <w:sz w:val="18"/>
                <w:rPrChange w:id="83" w:author="Huawei" w:date="2019-09-17T09:50:00Z">
                  <w:rPr>
                    <w:rFonts w:ascii="Arial" w:hAnsi="Arial" w:cs="v4.2.0"/>
                    <w:sz w:val="18"/>
                    <w:u w:val="words"/>
                  </w:rPr>
                </w:rPrChange>
              </w:rPr>
            </w:pPr>
            <w:r w:rsidRPr="0087289A">
              <w:rPr>
                <w:rFonts w:ascii="Arial" w:hAnsi="Arial" w:cs="v4.2.0"/>
                <w:sz w:val="18"/>
                <w:rPrChange w:id="84" w:author="Huawei" w:date="2019-09-17T09:50:00Z">
                  <w:rPr>
                    <w:rFonts w:ascii="Arial" w:hAnsi="Arial" w:cs="v4.2.0"/>
                    <w:sz w:val="18"/>
                    <w:u w:val="words"/>
                  </w:rPr>
                </w:rPrChange>
              </w:rPr>
              <w:t>3, 4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85" w:author="Huawei" w:date="2019-09-17T09:50:00Z">
              <w:r>
                <w:rPr>
                  <w:rFonts w:ascii="Arial" w:hAnsi="Arial" w:cs="v4.2.0"/>
                  <w:sz w:val="18"/>
                </w:rPr>
                <w:t>-8</w:t>
              </w:r>
            </w:ins>
            <w:ins w:id="86" w:author="Huawei" w:date="2019-09-17T11:44:00Z">
              <w:r>
                <w:rPr>
                  <w:rFonts w:ascii="Arial" w:hAnsi="Arial" w:cs="v4.2.0"/>
                  <w:sz w:val="18"/>
                </w:rPr>
                <w:t>6</w:t>
              </w:r>
            </w:ins>
            <w:del w:id="87" w:author="Huawei" w:date="2019-09-17T09:50:00Z">
              <w:r w:rsidR="006C4C48"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88" w:author="Huawei" w:date="2019-09-17T09:50:00Z">
              <w:r>
                <w:rPr>
                  <w:rFonts w:ascii="Arial" w:hAnsi="Arial" w:cs="v4.2.0"/>
                  <w:sz w:val="18"/>
                </w:rPr>
                <w:t>-8</w:t>
              </w:r>
            </w:ins>
            <w:ins w:id="89" w:author="Huawei" w:date="2019-09-17T11:44:00Z">
              <w:r>
                <w:rPr>
                  <w:rFonts w:ascii="Arial" w:hAnsi="Arial" w:cs="v4.2.0"/>
                  <w:sz w:val="18"/>
                </w:rPr>
                <w:t>6</w:t>
              </w:r>
            </w:ins>
            <w:del w:id="90" w:author="Huawei" w:date="2019-09-17T09:50:00Z">
              <w:r w:rsidR="006C4C48"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91" w:author="Huawei" w:date="2019-09-17T09:50:00Z">
              <w:r>
                <w:rPr>
                  <w:rFonts w:ascii="Arial" w:hAnsi="Arial" w:cs="v4.2.0"/>
                  <w:sz w:val="18"/>
                </w:rPr>
                <w:t>-Infinity</w:t>
              </w:r>
            </w:ins>
            <w:del w:id="92"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93" w:author="Huawei" w:date="2019-09-17T09:50:00Z">
              <w:r>
                <w:rPr>
                  <w:rFonts w:ascii="Arial" w:hAnsi="Arial" w:cs="v4.2.0"/>
                  <w:sz w:val="18"/>
                </w:rPr>
                <w:t>-8</w:t>
              </w:r>
            </w:ins>
            <w:ins w:id="94" w:author="Huawei" w:date="2019-09-17T11:44:00Z">
              <w:r>
                <w:rPr>
                  <w:rFonts w:ascii="Arial" w:hAnsi="Arial" w:cs="v4.2.0"/>
                  <w:sz w:val="18"/>
                </w:rPr>
                <w:t>2</w:t>
              </w:r>
            </w:ins>
            <w:del w:id="95" w:author="Huawei" w:date="2019-09-17T09:50:00Z">
              <w:r w:rsidR="006C4C48" w:rsidRPr="00EB1A9E" w:rsidDel="00D612BB">
                <w:rPr>
                  <w:rFonts w:ascii="Arial" w:hAnsi="Arial" w:cs="v4.2.0"/>
                  <w:sz w:val="18"/>
                </w:rPr>
                <w:delText>TBD</w:delText>
              </w:r>
            </w:del>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0843AE9" wp14:editId="2BD4CC38">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96" w:author="Huawei" w:date="2019-09-17T09:50:00Z">
              <w:r>
                <w:rPr>
                  <w:rFonts w:ascii="Arial" w:hAnsi="Arial" w:cs="v4.2.0"/>
                  <w:sz w:val="18"/>
                </w:rPr>
                <w:t>4</w:t>
              </w:r>
            </w:ins>
            <w:del w:id="97"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98" w:author="Huawei" w:date="2019-09-17T09:50:00Z">
              <w:r>
                <w:rPr>
                  <w:rFonts w:ascii="Arial" w:hAnsi="Arial" w:cs="v4.2.0"/>
                  <w:sz w:val="18"/>
                </w:rPr>
                <w:t>4</w:t>
              </w:r>
            </w:ins>
            <w:del w:id="99"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100" w:author="Huawei" w:date="2019-09-17T09:50:00Z">
              <w:r>
                <w:rPr>
                  <w:rFonts w:ascii="Arial" w:hAnsi="Arial" w:cs="v4.2.0"/>
                  <w:sz w:val="18"/>
                </w:rPr>
                <w:t>-Infinity</w:t>
              </w:r>
            </w:ins>
            <w:del w:id="101"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102" w:author="Huawei" w:date="2019-09-17T09:50:00Z">
              <w:r>
                <w:rPr>
                  <w:rFonts w:ascii="Arial" w:hAnsi="Arial" w:cs="v4.2.0"/>
                  <w:sz w:val="18"/>
                </w:rPr>
                <w:t>8</w:t>
              </w:r>
            </w:ins>
            <w:del w:id="103" w:author="Huawei" w:date="2019-09-17T09:50:00Z">
              <w:r w:rsidRPr="00EB1A9E" w:rsidDel="00D612BB">
                <w:rPr>
                  <w:rFonts w:ascii="Arial" w:hAnsi="Arial" w:cs="v4.2.0"/>
                  <w:sz w:val="18"/>
                </w:rPr>
                <w:delText>TBD</w:delText>
              </w:r>
            </w:del>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1DAB5670" wp14:editId="511FD536">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6C4C48" w:rsidRDefault="006C4C48" w:rsidP="006C4C48">
            <w:pPr>
              <w:keepNext/>
              <w:keepLines/>
              <w:spacing w:after="0" w:line="256" w:lineRule="auto"/>
              <w:jc w:val="center"/>
              <w:rPr>
                <w:ins w:id="104" w:author="Huawei" w:date="2019-09-17T09:50:00Z"/>
                <w:rFonts w:ascii="Arial" w:hAnsi="Arial" w:cs="v4.2.0"/>
                <w:sz w:val="18"/>
              </w:rPr>
            </w:pPr>
            <w:ins w:id="105" w:author="Huawei" w:date="2019-09-17T09:50:00Z">
              <w:r>
                <w:rPr>
                  <w:rFonts w:ascii="Arial" w:hAnsi="Arial" w:cs="v4.2.0"/>
                  <w:sz w:val="18"/>
                </w:rPr>
                <w:t>-58.56 for AoA1;</w:t>
              </w:r>
            </w:ins>
          </w:p>
          <w:p w:rsidR="006C4C48" w:rsidRPr="00EB1A9E" w:rsidRDefault="006C4C48" w:rsidP="006C4C48">
            <w:pPr>
              <w:keepNext/>
              <w:keepLines/>
              <w:spacing w:after="0" w:line="256" w:lineRule="auto"/>
              <w:jc w:val="center"/>
              <w:rPr>
                <w:rFonts w:ascii="Arial" w:hAnsi="Arial" w:cs="v4.2.0"/>
                <w:sz w:val="18"/>
              </w:rPr>
            </w:pPr>
            <w:ins w:id="106" w:author="Huawei" w:date="2019-09-17T09:50:00Z">
              <w:r>
                <w:rPr>
                  <w:rFonts w:ascii="Arial" w:hAnsi="Arial" w:cs="v4.2.0"/>
                  <w:sz w:val="18"/>
                </w:rPr>
                <w:t>-55.38 for AoA2</w:t>
              </w:r>
            </w:ins>
            <w:del w:id="107" w:author="Huawei" w:date="2019-09-17T09:50:00Z">
              <w:r w:rsidRPr="00EB1A9E" w:rsidDel="00D612BB">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6C4C48" w:rsidRDefault="006C4C48" w:rsidP="006C4C48">
            <w:pPr>
              <w:keepNext/>
              <w:keepLines/>
              <w:spacing w:after="0" w:line="256" w:lineRule="auto"/>
              <w:jc w:val="center"/>
              <w:rPr>
                <w:ins w:id="108" w:author="Huawei" w:date="2019-09-17T09:50:00Z"/>
                <w:rFonts w:ascii="Arial" w:hAnsi="Arial" w:cs="v4.2.0"/>
                <w:sz w:val="18"/>
              </w:rPr>
            </w:pPr>
            <w:ins w:id="109" w:author="Huawei" w:date="2019-09-17T09:50:00Z">
              <w:r>
                <w:rPr>
                  <w:rFonts w:ascii="Arial" w:hAnsi="Arial" w:cs="v4.2.0"/>
                  <w:sz w:val="18"/>
                </w:rPr>
                <w:t>-58.56 for AoA1;</w:t>
              </w:r>
            </w:ins>
          </w:p>
          <w:p w:rsidR="006C4C48" w:rsidRPr="00EB1A9E" w:rsidRDefault="006C4C48" w:rsidP="006C4C48">
            <w:pPr>
              <w:keepNext/>
              <w:keepLines/>
              <w:spacing w:after="0" w:line="256" w:lineRule="auto"/>
              <w:jc w:val="center"/>
              <w:rPr>
                <w:rFonts w:ascii="Arial" w:hAnsi="Arial" w:cs="v4.2.0"/>
                <w:sz w:val="18"/>
              </w:rPr>
            </w:pPr>
            <w:ins w:id="110" w:author="Huawei" w:date="2019-09-17T09:50:00Z">
              <w:r>
                <w:rPr>
                  <w:rFonts w:ascii="Arial" w:hAnsi="Arial" w:cs="v4.2.0"/>
                  <w:sz w:val="18"/>
                </w:rPr>
                <w:t>-55.38 for AoA2</w:t>
              </w:r>
            </w:ins>
            <w:del w:id="111" w:author="Huawei" w:date="2019-09-17T09:50:00Z">
              <w:r w:rsidRPr="00EB1A9E" w:rsidDel="00D612BB">
                <w:rPr>
                  <w:rFonts w:ascii="Arial" w:hAnsi="Arial" w:cs="v4.2.0"/>
                  <w:sz w:val="18"/>
                </w:rPr>
                <w:delText>TBD</w:delText>
              </w:r>
            </w:del>
          </w:p>
        </w:tc>
      </w:tr>
      <w:tr w:rsidR="00026E6C" w:rsidRPr="00EB1A9E" w:rsidTr="006C4C4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A56980B" wp14:editId="5713B5D0">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 w:rsidR="00026E6C" w:rsidRPr="00EB1A9E" w:rsidRDefault="00026E6C" w:rsidP="00026E6C">
      <w:pPr>
        <w:pStyle w:val="5"/>
        <w:rPr>
          <w:snapToGrid w:val="0"/>
        </w:rPr>
      </w:pPr>
      <w:bookmarkStart w:id="112" w:name="_Toc535476421"/>
      <w:r w:rsidRPr="00EB1A9E">
        <w:rPr>
          <w:snapToGrid w:val="0"/>
        </w:rPr>
        <w:t>A.5.6.1.3.2</w:t>
      </w:r>
      <w:r w:rsidRPr="00EB1A9E">
        <w:rPr>
          <w:snapToGrid w:val="0"/>
        </w:rPr>
        <w:tab/>
        <w:t>Test Requirements</w:t>
      </w:r>
      <w:bookmarkEnd w:id="112"/>
    </w:p>
    <w:p w:rsidR="00026E6C" w:rsidRPr="00EB1A9E" w:rsidRDefault="00026E6C" w:rsidP="00026E6C">
      <w:pPr>
        <w:rPr>
          <w:rFonts w:cs="v4.2.0"/>
        </w:rPr>
      </w:pPr>
      <w:r w:rsidRPr="00EB1A9E">
        <w:rPr>
          <w:rFonts w:cs="v4.2.0"/>
        </w:rPr>
        <w:t>In the test,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3.2s for </w:t>
      </w:r>
      <w:r w:rsidRPr="00EB1A9E">
        <w:t>a UE supporting power class 1,</w:t>
      </w:r>
    </w:p>
    <w:p w:rsidR="00026E6C" w:rsidRPr="00EB1A9E" w:rsidRDefault="00026E6C" w:rsidP="00026E6C">
      <w:pPr>
        <w:pStyle w:val="B10"/>
        <w:rPr>
          <w:rFonts w:cs="v4.2.0"/>
        </w:rPr>
      </w:pPr>
      <w:r w:rsidRPr="00EB1A9E">
        <w:t>-</w:t>
      </w:r>
      <w:r w:rsidRPr="00EB1A9E">
        <w:tab/>
        <w:t>1.92s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lastRenderedPageBreak/>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26E6C" w:rsidRPr="00EB1A9E" w:rsidRDefault="00026E6C" w:rsidP="00026E6C">
      <w:pPr>
        <w:pStyle w:val="40"/>
        <w:rPr>
          <w:snapToGrid w:val="0"/>
        </w:rPr>
      </w:pPr>
      <w:r w:rsidRPr="00EB1A9E">
        <w:rPr>
          <w:snapToGrid w:val="0"/>
        </w:rPr>
        <w:t>A.5.6.1.4</w:t>
      </w:r>
      <w:r w:rsidRPr="00EB1A9E">
        <w:rPr>
          <w:snapToGrid w:val="0"/>
        </w:rPr>
        <w:tab/>
        <w:t>EN-DC event triggered reporting</w:t>
      </w:r>
      <w:r w:rsidRPr="00EB1A9E">
        <w:rPr>
          <w:snapToGrid w:val="0"/>
          <w:lang w:eastAsia="zh-CN"/>
        </w:rPr>
        <w:t xml:space="preserve"> test with per-UE gaps under DRX</w:t>
      </w:r>
    </w:p>
    <w:p w:rsidR="00026E6C" w:rsidRPr="00EB1A9E" w:rsidRDefault="00026E6C" w:rsidP="00026E6C">
      <w:pPr>
        <w:pStyle w:val="5"/>
        <w:rPr>
          <w:snapToGrid w:val="0"/>
        </w:rPr>
      </w:pPr>
      <w:r w:rsidRPr="00EB1A9E">
        <w:rPr>
          <w:snapToGrid w:val="0"/>
        </w:rPr>
        <w:t>A.5.6.1.4.1</w:t>
      </w:r>
      <w:r w:rsidRPr="00EB1A9E">
        <w:rPr>
          <w:snapToGrid w:val="0"/>
        </w:rPr>
        <w:tab/>
        <w:t>Test purpose and Environment</w:t>
      </w:r>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A.5.6.1.4.1-1.</w:t>
      </w:r>
    </w:p>
    <w:p w:rsidR="00026E6C" w:rsidRPr="00EB1A9E" w:rsidRDefault="00026E6C" w:rsidP="00026E6C">
      <w:pPr>
        <w:pStyle w:val="TH"/>
      </w:pPr>
      <w:r w:rsidRPr="00EB1A9E">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026E6C" w:rsidRPr="00EB1A9E" w:rsidRDefault="00026E6C" w:rsidP="00026E6C">
      <w:pPr>
        <w:rPr>
          <w:rFonts w:cs="v4.2.0"/>
        </w:rPr>
      </w:pPr>
      <w:r w:rsidRPr="00EB1A9E">
        <w:rPr>
          <w:rFonts w:cs="v4.2.0"/>
        </w:rPr>
        <w:t>During the test, Cell 2 and Cell 3 are transmitted from the direction determined according to A3.8.</w:t>
      </w:r>
    </w:p>
    <w:p w:rsidR="00026E6C" w:rsidRPr="00EB1A9E" w:rsidRDefault="00026E6C" w:rsidP="00026E6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rPr>
          <w:rFonts w:cs="v4.2.0"/>
        </w:rPr>
      </w:pPr>
      <w:bookmarkStart w:id="113" w:name="_Hlk16819638"/>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bookmarkEnd w:id="113"/>
    <w:p w:rsidR="00026E6C" w:rsidRPr="00EB1A9E" w:rsidRDefault="00026E6C" w:rsidP="00026E6C">
      <w:pPr>
        <w:rPr>
          <w:rFonts w:cs="v4.2.0"/>
        </w:rPr>
      </w:pPr>
    </w:p>
    <w:p w:rsidR="00026E6C" w:rsidRPr="00EB1A9E" w:rsidRDefault="00026E6C" w:rsidP="00026E6C">
      <w:pPr>
        <w:pStyle w:val="TH"/>
        <w:rPr>
          <w:rFonts w:cs="v4.2.0"/>
        </w:rPr>
      </w:pPr>
      <w:r w:rsidRPr="00EB1A9E">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026E6C" w:rsidRPr="00EB1A9E" w:rsidTr="00026E6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 xml:space="preserve">DRX related parameters are defined in Table </w:t>
            </w:r>
            <w:r w:rsidRPr="00EB1A9E">
              <w:rPr>
                <w:rFonts w:cs="v4.2.0"/>
              </w:rPr>
              <w:t>A.5.6.1.</w:t>
            </w:r>
            <w:r w:rsidRPr="00EB1A9E">
              <w:rPr>
                <w:rFonts w:cs="v4.2.0"/>
                <w:lang w:eastAsia="zh-CN"/>
              </w:rPr>
              <w:t>4</w:t>
            </w:r>
            <w:r w:rsidRPr="00EB1A9E">
              <w:rPr>
                <w:rFonts w:cs="v4.2.0"/>
              </w:rPr>
              <w:t>.1-5</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A32C1E8" wp14:editId="7845B6D9">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848D4F" wp14:editId="692DC785">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-98</w:t>
            </w:r>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1C4C1F85" wp14:editId="2F6201DE">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-89</w:t>
            </w:r>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-86</w:t>
            </w:r>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DEE5F3D" wp14:editId="1CC88CD7">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4</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54CFDA3D" wp14:editId="44F43099">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-52.21</w:t>
            </w:r>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N"/>
            </w:pPr>
            <w:r w:rsidRPr="00EB1A9E">
              <w:t>Note 1:</w:t>
            </w:r>
            <w:r w:rsidRPr="00EB1A9E">
              <w:rPr>
                <w:snapToGrid w:val="0"/>
              </w:rPr>
              <w:tab/>
            </w:r>
            <w:r w:rsidRPr="00EB1A9E">
              <w:t>The resources for uplink transmission are assigned to the UE prior to the start of time period T2.</w:t>
            </w:r>
          </w:p>
          <w:p w:rsidR="00026E6C" w:rsidRPr="00EB1A9E" w:rsidRDefault="00026E6C" w:rsidP="00026E6C">
            <w:pPr>
              <w:pStyle w:val="TAN"/>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66F940A3" wp14:editId="03318C01">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pPr>
            <w:r w:rsidRPr="00EB1A9E">
              <w:t>Note 3:</w:t>
            </w:r>
            <w:r w:rsidRPr="00EB1A9E">
              <w:rPr>
                <w:snapToGrid w:val="0"/>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keepNext/>
        <w:keepLines/>
        <w:spacing w:before="60"/>
        <w:jc w:val="center"/>
        <w:rPr>
          <w:rFonts w:ascii="Arial" w:hAnsi="Arial"/>
          <w:b/>
        </w:rPr>
      </w:pPr>
      <w:r w:rsidRPr="00EB1A9E">
        <w:rPr>
          <w:rFonts w:ascii="Arial" w:hAnsi="Arial" w:cs="v4.2.0"/>
          <w:b/>
        </w:rPr>
        <w:t xml:space="preserve">Table A.5.6.1.4.1-5: </w:t>
      </w:r>
      <w:r w:rsidRPr="00EB1A9E">
        <w:rPr>
          <w:rFonts w:ascii="Arial" w:hAnsi="Arial" w:cs="v4.2.0"/>
          <w:b/>
          <w:lang w:eastAsia="zh-CN"/>
        </w:rPr>
        <w:t>Void</w:t>
      </w:r>
    </w:p>
    <w:p w:rsidR="00026E6C" w:rsidRPr="00EB1A9E" w:rsidRDefault="00026E6C" w:rsidP="00026E6C">
      <w:pPr>
        <w:keepNext/>
        <w:keepLines/>
        <w:spacing w:before="60"/>
        <w:jc w:val="center"/>
        <w:rPr>
          <w:rFonts w:ascii="Arial" w:hAnsi="Arial" w:cs="v4.2.0"/>
          <w:b/>
        </w:rPr>
      </w:pPr>
      <w:r w:rsidRPr="00EB1A9E">
        <w:rPr>
          <w:rFonts w:ascii="Arial" w:hAnsi="Arial" w:cs="v4.2.0"/>
          <w:b/>
        </w:rPr>
        <w:t>Table A.5.6.1.4.1-6: Void</w:t>
      </w:r>
    </w:p>
    <w:p w:rsidR="00026E6C" w:rsidRPr="00EB1A9E" w:rsidRDefault="00026E6C" w:rsidP="00026E6C">
      <w:pPr>
        <w:rPr>
          <w:snapToGrid w:val="0"/>
        </w:rPr>
      </w:pPr>
    </w:p>
    <w:p w:rsidR="00026E6C" w:rsidRPr="00EB1A9E" w:rsidRDefault="00026E6C" w:rsidP="00026E6C">
      <w:pPr>
        <w:pStyle w:val="5"/>
        <w:rPr>
          <w:snapToGrid w:val="0"/>
        </w:rPr>
      </w:pPr>
      <w:r w:rsidRPr="00EB1A9E">
        <w:rPr>
          <w:snapToGrid w:val="0"/>
        </w:rPr>
        <w:t>A.5.6.1.4.2</w:t>
      </w:r>
      <w:r w:rsidRPr="00EB1A9E">
        <w:rPr>
          <w:snapToGrid w:val="0"/>
        </w:rPr>
        <w:tab/>
        <w:t>Test Requirements</w:t>
      </w:r>
    </w:p>
    <w:p w:rsidR="00026E6C" w:rsidRPr="00EB1A9E" w:rsidRDefault="00026E6C" w:rsidP="00026E6C">
      <w:pPr>
        <w:rPr>
          <w:rFonts w:cs="v4.2.0"/>
        </w:rPr>
      </w:pPr>
      <w:r w:rsidRPr="00EB1A9E">
        <w:rPr>
          <w:rFonts w:cs="v4.2.0"/>
        </w:rPr>
        <w:t>In test 1,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7.2s for </w:t>
      </w:r>
      <w:r w:rsidRPr="00EB1A9E">
        <w:t>a UE supporting power class 1,</w:t>
      </w:r>
    </w:p>
    <w:p w:rsidR="00026E6C" w:rsidRPr="00EB1A9E" w:rsidRDefault="00026E6C" w:rsidP="00026E6C">
      <w:pPr>
        <w:pStyle w:val="B10"/>
        <w:rPr>
          <w:rFonts w:cs="v4.2.0"/>
        </w:rPr>
      </w:pPr>
      <w:r w:rsidRPr="00EB1A9E">
        <w:t>-</w:t>
      </w:r>
      <w:r w:rsidRPr="00EB1A9E">
        <w:tab/>
        <w:t>4.32s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In test 2,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51.20s for </w:t>
      </w:r>
      <w:r w:rsidRPr="00EB1A9E">
        <w:t>a UE supporting power class 1,</w:t>
      </w:r>
    </w:p>
    <w:p w:rsidR="00026E6C" w:rsidRPr="00EB1A9E" w:rsidRDefault="00026E6C" w:rsidP="00026E6C">
      <w:pPr>
        <w:pStyle w:val="B10"/>
        <w:rPr>
          <w:rFonts w:cs="v4.2.0"/>
        </w:rPr>
      </w:pPr>
      <w:r w:rsidRPr="00EB1A9E">
        <w:t>-</w:t>
      </w:r>
      <w:r w:rsidRPr="00EB1A9E">
        <w:tab/>
        <w:t>30.72s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2EB" w:rsidRDefault="009702EB">
      <w:r>
        <w:separator/>
      </w:r>
    </w:p>
  </w:endnote>
  <w:endnote w:type="continuationSeparator" w:id="0">
    <w:p w:rsidR="009702EB" w:rsidRDefault="0097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2EB" w:rsidRDefault="009702EB">
      <w:r>
        <w:separator/>
      </w:r>
    </w:p>
  </w:footnote>
  <w:footnote w:type="continuationSeparator" w:id="0">
    <w:p w:rsidR="009702EB" w:rsidRDefault="00970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41"/>
    <w:rsid w:val="00020701"/>
    <w:rsid w:val="00022E4A"/>
    <w:rsid w:val="00026E6C"/>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1AF8"/>
    <w:rsid w:val="00275D12"/>
    <w:rsid w:val="00284FEB"/>
    <w:rsid w:val="002860C4"/>
    <w:rsid w:val="002B5741"/>
    <w:rsid w:val="00305409"/>
    <w:rsid w:val="003267A2"/>
    <w:rsid w:val="003609EF"/>
    <w:rsid w:val="0036231A"/>
    <w:rsid w:val="00367E4F"/>
    <w:rsid w:val="00374DD4"/>
    <w:rsid w:val="003D5B2A"/>
    <w:rsid w:val="003E1A36"/>
    <w:rsid w:val="003E3E37"/>
    <w:rsid w:val="003F5D0E"/>
    <w:rsid w:val="0040516E"/>
    <w:rsid w:val="00410371"/>
    <w:rsid w:val="004136D3"/>
    <w:rsid w:val="004242F1"/>
    <w:rsid w:val="004267F5"/>
    <w:rsid w:val="004369A7"/>
    <w:rsid w:val="00443BF6"/>
    <w:rsid w:val="00446232"/>
    <w:rsid w:val="004477FF"/>
    <w:rsid w:val="004616A4"/>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2AEE"/>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289A"/>
    <w:rsid w:val="008863B9"/>
    <w:rsid w:val="00886408"/>
    <w:rsid w:val="008A45A6"/>
    <w:rsid w:val="008C3E61"/>
    <w:rsid w:val="008D4187"/>
    <w:rsid w:val="008F686C"/>
    <w:rsid w:val="009148DE"/>
    <w:rsid w:val="00941E30"/>
    <w:rsid w:val="00966650"/>
    <w:rsid w:val="009702EB"/>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BF5152"/>
    <w:rsid w:val="00C12DF7"/>
    <w:rsid w:val="00C23328"/>
    <w:rsid w:val="00C45688"/>
    <w:rsid w:val="00C4581B"/>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22497"/>
    <w:rsid w:val="00F23210"/>
    <w:rsid w:val="00F25D98"/>
    <w:rsid w:val="00F300FB"/>
    <w:rsid w:val="00F37B9C"/>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56A8A-4F46-443D-A3BA-11088159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11</Pages>
  <Words>3538</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2018-11-05T09:14:00Z</dcterms:created>
  <dcterms:modified xsi:type="dcterms:W3CDTF">2019-11-08T12:24:00Z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